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3C2941">
        <w:rPr>
          <w:b/>
          <w:noProof/>
          <w:sz w:val="24"/>
        </w:rPr>
        <w:fldChar w:fldCharType="begin"/>
      </w:r>
      <w:r w:rsidR="003C2941">
        <w:rPr>
          <w:b/>
          <w:noProof/>
          <w:sz w:val="24"/>
        </w:rPr>
        <w:instrText xml:space="preserve"> DOCPROPERTY  TSG/WGRef  \* MERGEFORMAT </w:instrText>
      </w:r>
      <w:r w:rsidR="003C2941">
        <w:rPr>
          <w:b/>
          <w:noProof/>
          <w:sz w:val="24"/>
        </w:rPr>
        <w:fldChar w:fldCharType="separate"/>
      </w:r>
      <w:r w:rsidR="003609EF">
        <w:rPr>
          <w:b/>
          <w:noProof/>
          <w:sz w:val="24"/>
        </w:rPr>
        <w:t>SA5</w:t>
      </w:r>
      <w:r w:rsidR="003C2941">
        <w:rPr>
          <w:b/>
          <w:noProof/>
          <w:sz w:val="24"/>
        </w:rPr>
        <w:fldChar w:fldCharType="end"/>
      </w:r>
      <w:r w:rsidR="00C66BA2">
        <w:rPr>
          <w:b/>
          <w:noProof/>
          <w:sz w:val="24"/>
        </w:rPr>
        <w:t xml:space="preserve"> </w:t>
      </w:r>
      <w:r>
        <w:rPr>
          <w:b/>
          <w:noProof/>
          <w:sz w:val="24"/>
        </w:rPr>
        <w:t>Meeting #</w:t>
      </w:r>
      <w:r w:rsidR="003C2941">
        <w:rPr>
          <w:b/>
          <w:noProof/>
          <w:sz w:val="24"/>
        </w:rPr>
        <w:fldChar w:fldCharType="begin"/>
      </w:r>
      <w:r w:rsidR="003C2941">
        <w:rPr>
          <w:b/>
          <w:noProof/>
          <w:sz w:val="24"/>
        </w:rPr>
        <w:instrText xml:space="preserve"> DOCPROPERTY  MtgSeq  \* MERGEFORMAT </w:instrText>
      </w:r>
      <w:r w:rsidR="003C2941">
        <w:rPr>
          <w:b/>
          <w:noProof/>
          <w:sz w:val="24"/>
        </w:rPr>
        <w:fldChar w:fldCharType="separate"/>
      </w:r>
      <w:r w:rsidR="00EB09B7" w:rsidRPr="00EB09B7">
        <w:rPr>
          <w:b/>
          <w:noProof/>
          <w:sz w:val="24"/>
        </w:rPr>
        <w:t>155</w:t>
      </w:r>
      <w:r w:rsidR="003C2941">
        <w:rPr>
          <w:b/>
          <w:noProof/>
          <w:sz w:val="24"/>
        </w:rPr>
        <w:fldChar w:fldCharType="end"/>
      </w:r>
      <w:r w:rsidR="003C2941">
        <w:fldChar w:fldCharType="begin"/>
      </w:r>
      <w:r w:rsidR="003C2941">
        <w:instrText xml:space="preserve"> DOCPROPERTY  MtgTitle  \* MERGEFORMAT </w:instrText>
      </w:r>
      <w:r w:rsidR="003C2941">
        <w:fldChar w:fldCharType="separate"/>
      </w:r>
      <w:r w:rsidR="003C2941">
        <w:fldChar w:fldCharType="end"/>
      </w:r>
      <w:r>
        <w:rPr>
          <w:b/>
          <w:i/>
          <w:noProof/>
          <w:sz w:val="28"/>
        </w:rPr>
        <w:tab/>
      </w:r>
      <w:r w:rsidR="003C2941">
        <w:rPr>
          <w:b/>
          <w:i/>
          <w:noProof/>
          <w:sz w:val="28"/>
        </w:rPr>
        <w:fldChar w:fldCharType="begin"/>
      </w:r>
      <w:r w:rsidR="003C2941">
        <w:rPr>
          <w:b/>
          <w:i/>
          <w:noProof/>
          <w:sz w:val="28"/>
        </w:rPr>
        <w:instrText xml:space="preserve"> DOCPROPERTY  Tdoc#  \* MERGEFORMAT </w:instrText>
      </w:r>
      <w:r w:rsidR="003C2941">
        <w:rPr>
          <w:b/>
          <w:i/>
          <w:noProof/>
          <w:sz w:val="28"/>
        </w:rPr>
        <w:fldChar w:fldCharType="separate"/>
      </w:r>
      <w:r w:rsidR="00E13F3D" w:rsidRPr="00E13F3D">
        <w:rPr>
          <w:b/>
          <w:i/>
          <w:noProof/>
          <w:sz w:val="28"/>
        </w:rPr>
        <w:t>S5-242959</w:t>
      </w:r>
      <w:r w:rsidR="003C2941">
        <w:rPr>
          <w:b/>
          <w:i/>
          <w:noProof/>
          <w:sz w:val="28"/>
        </w:rPr>
        <w:fldChar w:fldCharType="end"/>
      </w:r>
    </w:p>
    <w:p w14:paraId="7CB45193" w14:textId="77777777" w:rsidR="001E41F3" w:rsidRDefault="003C294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Jeju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May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294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294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294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29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77AE7" w:rsidR="00F25D98" w:rsidRDefault="00877A79"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02B753" w:rsidR="00F25D98" w:rsidRDefault="00877A79"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31303" w:rsidR="001E41F3" w:rsidRDefault="003C2941" w:rsidP="00877A79">
            <w:pPr>
              <w:pStyle w:val="CRCoverPage"/>
              <w:spacing w:after="0"/>
              <w:ind w:left="100"/>
              <w:rPr>
                <w:noProof/>
              </w:rPr>
            </w:pPr>
            <w:r>
              <w:fldChar w:fldCharType="begin"/>
            </w:r>
            <w:r>
              <w:instrText xml:space="preserve"> DOCPROPERTY  CrTitle  \* MERGEFORMAT </w:instrText>
            </w:r>
            <w:r>
              <w:fldChar w:fldCharType="separate"/>
            </w:r>
            <w:r w:rsidR="002640DD">
              <w:t xml:space="preserve">Rel-18 CR 32.422 </w:t>
            </w:r>
            <w:r w:rsidR="00877A79">
              <w:t>Improve some description</w:t>
            </w:r>
            <w:r>
              <w:fldChar w:fldCharType="end"/>
            </w:r>
            <w:r w:rsidR="00877A79">
              <w:t xml:space="preserve">s and </w:t>
            </w:r>
            <w:proofErr w:type="spellStart"/>
            <w:r w:rsidR="00877A79">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29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46268" w:rsidR="001E41F3" w:rsidRDefault="003D45BF" w:rsidP="00547111">
            <w:pPr>
              <w:pStyle w:val="CRCoverPage"/>
              <w:spacing w:after="0"/>
              <w:ind w:left="100"/>
              <w:rPr>
                <w:noProof/>
              </w:rPr>
            </w:pPr>
            <w:r>
              <w:t>S5</w:t>
            </w:r>
            <w:r w:rsidR="003C2941">
              <w:fldChar w:fldCharType="begin"/>
            </w:r>
            <w:r w:rsidR="003C2941">
              <w:instrText xml:space="preserve"> DOCPROPERTY  SourceIfTsg  \* MERGEFORMAT </w:instrText>
            </w:r>
            <w:r w:rsidR="003C2941">
              <w:fldChar w:fldCharType="separate"/>
            </w:r>
            <w:r w:rsidR="003C29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29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29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294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29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B2F5F" w14:textId="77777777" w:rsidR="001E41F3" w:rsidRDefault="003D45BF" w:rsidP="003D45BF">
            <w:pPr>
              <w:pStyle w:val="CRCoverPage"/>
              <w:numPr>
                <w:ilvl w:val="0"/>
                <w:numId w:val="1"/>
              </w:numPr>
              <w:spacing w:after="0"/>
              <w:rPr>
                <w:noProof/>
              </w:rPr>
            </w:pPr>
            <w:r>
              <w:t xml:space="preserve">Follow the 32.422, </w:t>
            </w:r>
            <w:r>
              <w:t>hands over to</w:t>
            </w:r>
            <w:r>
              <w:t>-&gt;handovers</w:t>
            </w:r>
          </w:p>
          <w:p w14:paraId="15001848" w14:textId="78B97B85" w:rsidR="00877A79" w:rsidRDefault="00877A79" w:rsidP="003D45BF">
            <w:pPr>
              <w:pStyle w:val="CRCoverPage"/>
              <w:numPr>
                <w:ilvl w:val="0"/>
                <w:numId w:val="1"/>
              </w:numPr>
              <w:spacing w:after="0"/>
              <w:rPr>
                <w:noProof/>
              </w:rPr>
            </w:pPr>
            <w:r>
              <w:t>Correct typos</w:t>
            </w:r>
          </w:p>
          <w:p w14:paraId="708AA7DE" w14:textId="03B210AC" w:rsidR="003D45BF" w:rsidRDefault="003D45BF" w:rsidP="003D45BF">
            <w:pPr>
              <w:pStyle w:val="CRCoverPage"/>
              <w:numPr>
                <w:ilvl w:val="0"/>
                <w:numId w:val="1"/>
              </w:numPr>
              <w:spacing w:after="0"/>
              <w:rPr>
                <w:noProof/>
              </w:rPr>
            </w:pPr>
            <w:r>
              <w:t>TS 28.532 [x2]</w:t>
            </w:r>
            <w:r>
              <w:t xml:space="preserve">-&gt; </w:t>
            </w:r>
            <w:r>
              <w:t>28.532 [</w:t>
            </w:r>
            <w:r>
              <w:t>47</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43F60" w:rsidR="001E41F3" w:rsidRDefault="00877A79" w:rsidP="00877A79">
            <w:pPr>
              <w:pStyle w:val="CRCoverPage"/>
              <w:spacing w:after="0"/>
              <w:rPr>
                <w:noProof/>
              </w:rPr>
            </w:pPr>
            <w:r>
              <w:rPr>
                <w:noProof/>
              </w:rPr>
              <w:t>Improve some descriptions and  add reference No.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4CF6E" w:rsidR="001E41F3" w:rsidRDefault="00877A79" w:rsidP="00877A79">
            <w:pPr>
              <w:pStyle w:val="CRCoverPage"/>
              <w:numPr>
                <w:ilvl w:val="0"/>
                <w:numId w:val="2"/>
              </w:numPr>
              <w:spacing w:after="0"/>
              <w:rPr>
                <w:noProof/>
              </w:rPr>
            </w:pPr>
            <w:r>
              <w:rPr>
                <w:noProof/>
              </w:rPr>
              <w:t>some descriptions</w:t>
            </w:r>
            <w:r>
              <w:rPr>
                <w:noProof/>
              </w:rPr>
              <w:t xml:space="preserve"> are weid.  2. Typos 3. Missing </w:t>
            </w:r>
            <w:r>
              <w:rPr>
                <w:noProof/>
              </w:rPr>
              <w:t>reference No.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B7C6B" w:rsidR="001E41F3" w:rsidRDefault="00877A79">
            <w:pPr>
              <w:pStyle w:val="CRCoverPage"/>
              <w:spacing w:after="0"/>
              <w:ind w:left="100"/>
              <w:rPr>
                <w:noProof/>
              </w:rPr>
            </w:pPr>
            <w:r>
              <w:rPr>
                <w:noProof/>
              </w:rPr>
              <w:t>4.4,4.10,7.1.2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3FC8F6" w:rsidR="001E41F3" w:rsidRDefault="00877A7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D6F18" w:rsidR="001E41F3" w:rsidRDefault="00877A79">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6BAA81" w:rsidR="001E41F3" w:rsidRDefault="00877A79">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154C57C" w14:textId="77777777" w:rsidR="008244D2" w:rsidRDefault="008244D2">
      <w:pPr>
        <w:rPr>
          <w:noProof/>
        </w:rPr>
      </w:pPr>
    </w:p>
    <w:p w14:paraId="6CD08EEB" w14:textId="75A1C4AA" w:rsidR="008244D2" w:rsidRPr="008244D2" w:rsidRDefault="008244D2" w:rsidP="008244D2">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sectPr w:rsidR="008244D2" w:rsidRPr="008244D2">
          <w:headerReference w:type="even" r:id="rId12"/>
          <w:footnotePr>
            <w:numRestart w:val="eachSect"/>
          </w:footnotePr>
          <w:pgSz w:w="11907" w:h="16840" w:code="9"/>
          <w:pgMar w:top="1418" w:right="1134" w:bottom="1134" w:left="1134" w:header="680" w:footer="567" w:gutter="0"/>
          <w:cols w:space="720"/>
        </w:sectPr>
      </w:pPr>
      <w:r>
        <w:rPr>
          <w:b/>
          <w:bCs/>
          <w:sz w:val="36"/>
          <w:szCs w:val="36"/>
        </w:rPr>
        <w:t>Start of change</w:t>
      </w:r>
    </w:p>
    <w:p w14:paraId="3B6B7881" w14:textId="77777777" w:rsidR="008244D2" w:rsidRDefault="008244D2" w:rsidP="008244D2">
      <w:pPr>
        <w:pStyle w:val="Heading2"/>
        <w:ind w:left="0" w:firstLine="0"/>
        <w:rPr>
          <w:kern w:val="2"/>
          <w:lang w:eastAsia="zh-CN"/>
        </w:rPr>
      </w:pPr>
      <w:bookmarkStart w:id="1" w:name="_Toc51928630"/>
      <w:bookmarkStart w:id="2" w:name="_Toc51929199"/>
      <w:bookmarkStart w:id="3" w:name="_Toc155283211"/>
      <w:bookmarkStart w:id="4" w:name="_Toc163146597"/>
      <w:r>
        <w:lastRenderedPageBreak/>
        <w:t>4.4</w:t>
      </w:r>
      <w:r>
        <w:tab/>
        <w:t>Handling of MDT Trace sessions at handover for Immediate MDT</w:t>
      </w:r>
      <w:bookmarkEnd w:id="1"/>
      <w:r>
        <w:t xml:space="preserve"> in UTRAN and E-UTRAN</w:t>
      </w:r>
      <w:bookmarkEnd w:id="2"/>
      <w:bookmarkEnd w:id="3"/>
      <w:bookmarkEnd w:id="4"/>
    </w:p>
    <w:p w14:paraId="24FACA3A" w14:textId="2532E9AB" w:rsidR="008244D2" w:rsidRDefault="008244D2" w:rsidP="008244D2">
      <w:pPr>
        <w:rPr>
          <w:bCs/>
        </w:rPr>
      </w:pPr>
      <w:r>
        <w:rPr>
          <w:bCs/>
        </w:rPr>
        <w:t xml:space="preserve">The eNB/RNC shall activate the Immediate MDT in the UE if the area based selection conditions are satisfied or not in the target cell after a handover that is made over X2 or S1 (or over </w:t>
      </w:r>
      <w:proofErr w:type="spellStart"/>
      <w:r>
        <w:rPr>
          <w:bCs/>
        </w:rPr>
        <w:t>Iur</w:t>
      </w:r>
      <w:proofErr w:type="spellEnd"/>
      <w:r>
        <w:rPr>
          <w:bCs/>
        </w:rPr>
        <w:t xml:space="preserve"> or </w:t>
      </w:r>
      <w:proofErr w:type="spellStart"/>
      <w:proofErr w:type="gramStart"/>
      <w:r>
        <w:rPr>
          <w:bCs/>
        </w:rPr>
        <w:t>Iu</w:t>
      </w:r>
      <w:proofErr w:type="spellEnd"/>
      <w:proofErr w:type="gramEnd"/>
      <w:r>
        <w:rPr>
          <w:bCs/>
        </w:rPr>
        <w:t xml:space="preserve"> in case of UMTS). </w:t>
      </w:r>
      <w:r>
        <w:rPr>
          <w:rFonts w:eastAsia="MS Mincho" w:hint="eastAsia"/>
          <w:bCs/>
          <w:lang w:eastAsia="ja-JP"/>
        </w:rPr>
        <w:t xml:space="preserve">If the </w:t>
      </w:r>
      <w:r>
        <w:rPr>
          <w:rFonts w:eastAsia="MS Mincho"/>
          <w:bCs/>
          <w:lang w:eastAsia="ja-JP"/>
        </w:rPr>
        <w:t>management</w:t>
      </w:r>
      <w:del w:id="5" w:author="ZTE202403" w:date="2024-05-18T04:12:00Z">
        <w:r w:rsidDel="00877A79">
          <w:rPr>
            <w:rFonts w:eastAsia="MS Mincho"/>
            <w:bCs/>
            <w:lang w:eastAsia="ja-JP"/>
          </w:rPr>
          <w:delText xml:space="preserve"> </w:delText>
        </w:r>
      </w:del>
      <w:r>
        <w:rPr>
          <w:rFonts w:eastAsia="MS Mincho" w:hint="eastAsia"/>
          <w:bCs/>
          <w:lang w:eastAsia="ja-JP"/>
        </w:rPr>
        <w:t xml:space="preserve"> based selection conditions are not satisfied in the handover target cell, the eNB/ RNC may deactivate the Immediate MDT in the UE.</w:t>
      </w:r>
      <w:r>
        <w:rPr>
          <w:bCs/>
        </w:rPr>
        <w:t xml:space="preserve"> The trace sessions and trace recording sessions are not visible for the UE.</w:t>
      </w:r>
    </w:p>
    <w:p w14:paraId="442CD2FC" w14:textId="77777777" w:rsidR="008244D2" w:rsidRDefault="008244D2" w:rsidP="008244D2">
      <w:pPr>
        <w:rPr>
          <w:bCs/>
        </w:rPr>
      </w:pPr>
      <w:r>
        <w:rPr>
          <w:bCs/>
        </w:rPr>
        <w:t xml:space="preserve">In case of signalling based trace activation , the eNB/RNC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w:t>
      </w:r>
      <w:proofErr w:type="spellStart"/>
      <w:r>
        <w:rPr>
          <w:bCs/>
        </w:rPr>
        <w:t>Iur</w:t>
      </w:r>
      <w:proofErr w:type="spellEnd"/>
      <w:r>
        <w:rPr>
          <w:bCs/>
        </w:rPr>
        <w:t xml:space="preserve"> or </w:t>
      </w:r>
      <w:proofErr w:type="spellStart"/>
      <w:r>
        <w:rPr>
          <w:bCs/>
        </w:rPr>
        <w:t>Iu</w:t>
      </w:r>
      <w:proofErr w:type="spellEnd"/>
      <w:r>
        <w:rPr>
          <w:bCs/>
        </w:rPr>
        <w:t xml:space="preserve"> in case of UMTS). </w:t>
      </w:r>
    </w:p>
    <w:p w14:paraId="06A6E511" w14:textId="77777777" w:rsidR="008244D2" w:rsidRDefault="008244D2" w:rsidP="008244D2">
      <w:pPr>
        <w:rPr>
          <w:bCs/>
        </w:rPr>
      </w:pPr>
      <w:r>
        <w:rPr>
          <w:bCs/>
        </w:rPr>
        <w:t>In case of UTRAN the RNC shall propagate the Trace Session of the UE to the target cell in case of a hand</w:t>
      </w:r>
      <w:bookmarkStart w:id="6" w:name="_GoBack"/>
      <w:bookmarkEnd w:id="6"/>
      <w:r>
        <w:rPr>
          <w:bCs/>
        </w:rPr>
        <w:t xml:space="preserve">over over </w:t>
      </w:r>
      <w:proofErr w:type="spellStart"/>
      <w:r>
        <w:rPr>
          <w:bCs/>
        </w:rPr>
        <w:t>Iur</w:t>
      </w:r>
      <w:proofErr w:type="spellEnd"/>
      <w:r>
        <w:rPr>
          <w:bCs/>
        </w:rPr>
        <w:t xml:space="preserve"> or </w:t>
      </w:r>
      <w:proofErr w:type="spellStart"/>
      <w:proofErr w:type="gramStart"/>
      <w:r>
        <w:rPr>
          <w:bCs/>
        </w:rPr>
        <w:t>Iu</w:t>
      </w:r>
      <w:proofErr w:type="spellEnd"/>
      <w:proofErr w:type="gramEnd"/>
      <w:r>
        <w:rPr>
          <w:bCs/>
        </w:rPr>
        <w:t xml:space="preserve">. Any trace recording session shall be maintained, stopped or started in the target cell according to the evaluation of the selection criteria. </w:t>
      </w:r>
    </w:p>
    <w:p w14:paraId="4BAE76A5" w14:textId="77777777" w:rsidR="008244D2" w:rsidRDefault="008244D2" w:rsidP="008244D2">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7F0A7DFD" w14:textId="77777777" w:rsidR="008244D2" w:rsidRDefault="008244D2" w:rsidP="008244D2">
      <w:pPr>
        <w:jc w:val="both"/>
      </w:pPr>
      <w:r>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5090623F" w14:textId="2C671377" w:rsidR="008244D2" w:rsidRDefault="008244D2" w:rsidP="008244D2">
      <w:pPr>
        <w:jc w:val="both"/>
      </w:pPr>
      <w:r>
        <w:t>For signalling based MDT configuration</w:t>
      </w:r>
      <w:del w:id="7" w:author="ZTE202403" w:date="2024-05-18T04:12:00Z">
        <w:r w:rsidDel="00877A79">
          <w:delText xml:space="preserve"> </w:delText>
        </w:r>
      </w:del>
      <w:r>
        <w:t>, when a UE that has been configured with MDT hand</w:t>
      </w:r>
      <w:del w:id="8" w:author="ZTE202403" w:date="2024-05-18T04:17:00Z">
        <w:r w:rsidDel="00EE6CC7">
          <w:delText>s</w:delText>
        </w:r>
      </w:del>
      <w:del w:id="9" w:author="ZTE202403" w:date="2024-05-18T04:16:00Z">
        <w:r w:rsidDel="00EE6CC7">
          <w:delText xml:space="preserve"> </w:delText>
        </w:r>
      </w:del>
      <w:r>
        <w:t>over</w:t>
      </w:r>
      <w:ins w:id="10" w:author="ZTE202403" w:date="2024-05-18T04:16:00Z">
        <w:r w:rsidR="00EE6CC7">
          <w:t>s</w:t>
        </w:r>
      </w:ins>
      <w:r>
        <w:t xml:space="preserve"> to another eNB (i.e., </w:t>
      </w:r>
      <w:proofErr w:type="gramStart"/>
      <w:r>
        <w:t>in</w:t>
      </w:r>
      <w:proofErr w:type="gramEnd"/>
      <w:r>
        <w:t xml:space="preserve"> connected mode) and the Signalling Based MDT PLMN List conditions mentioned above are satisfied:</w:t>
      </w:r>
    </w:p>
    <w:p w14:paraId="4E15F728" w14:textId="63821B4E" w:rsidR="008244D2" w:rsidRDefault="008244D2" w:rsidP="008244D2">
      <w:pPr>
        <w:pStyle w:val="B1"/>
      </w:pPr>
      <w:r>
        <w:t>-</w:t>
      </w:r>
      <w:r>
        <w:tab/>
      </w:r>
      <w:proofErr w:type="gramStart"/>
      <w:r>
        <w:t>with</w:t>
      </w:r>
      <w:proofErr w:type="gramEnd"/>
      <w:r>
        <w:t xml:space="preserve"> an X2 handover: the MDT </w:t>
      </w:r>
      <w:del w:id="11" w:author="ZTE202403" w:date="2024-05-18T04:16:00Z">
        <w:r w:rsidDel="00EE6CC7">
          <w:delText>configuraiton</w:delText>
        </w:r>
      </w:del>
      <w:ins w:id="12" w:author="ZTE202403" w:date="2024-05-18T04:16:00Z">
        <w:r w:rsidR="00EE6CC7">
          <w:t>configuration</w:t>
        </w:r>
      </w:ins>
      <w:r>
        <w:t xml:space="preserve"> shall be passed to the eNB in the X2 handover request for continuity of MDT data collection . The new eNB shall stop the MDT collection if the new conditions are not within the criteria for MDT data collection. </w:t>
      </w:r>
    </w:p>
    <w:p w14:paraId="3BB7A56E" w14:textId="77777777" w:rsidR="008244D2" w:rsidRDefault="008244D2" w:rsidP="008244D2">
      <w:pPr>
        <w:pStyle w:val="B1"/>
      </w:pPr>
      <w:r>
        <w:t>-</w:t>
      </w:r>
      <w:r>
        <w:tab/>
      </w:r>
      <w:proofErr w:type="gramStart"/>
      <w:r>
        <w:t>with</w:t>
      </w:r>
      <w:proofErr w:type="gramEnd"/>
      <w:r>
        <w:t xml:space="preserve"> an S1 handover and with no MME relocation: with S1 handover the MME shall ensure the MDT configuration is sent to the new eNB. </w:t>
      </w:r>
    </w:p>
    <w:p w14:paraId="0F523605" w14:textId="77777777" w:rsidR="008244D2" w:rsidRDefault="008244D2" w:rsidP="008244D2">
      <w:pPr>
        <w:pStyle w:val="B1"/>
      </w:pPr>
      <w:r>
        <w:rPr>
          <w:lang w:val="en-US"/>
        </w:rPr>
        <w:t>-</w:t>
      </w:r>
      <w:r>
        <w:rPr>
          <w:lang w:val="en-US"/>
        </w:rPr>
        <w:tab/>
      </w:r>
      <w:proofErr w:type="gramStart"/>
      <w:r>
        <w:rPr>
          <w:lang w:val="en-US"/>
        </w:rPr>
        <w:t>with</w:t>
      </w:r>
      <w:proofErr w:type="gramEnd"/>
      <w:r>
        <w:rPr>
          <w:lang w:val="en-US"/>
        </w:rPr>
        <w:t xml:space="preserve"> an S1 handover and with MME relocation: </w:t>
      </w:r>
      <w:r>
        <w:rPr>
          <w:lang w:val="en-US" w:eastAsia="zh-CN"/>
        </w:rPr>
        <w:t xml:space="preserve">MDT configuration shall be passed on to the new MME on MME relocation. </w:t>
      </w:r>
      <w:r>
        <w:t xml:space="preserve">During inter-MME handover, the MME shall propagate the MDT configuration parameters to </w:t>
      </w:r>
      <w:r>
        <w:rPr>
          <w:lang w:eastAsia="zh-CN"/>
        </w:rPr>
        <w:t>the target</w:t>
      </w:r>
      <w:r>
        <w:t xml:space="preserve"> MME within an S10- Forward Relocation Request message as part of inter-MME handover procedures</w:t>
      </w:r>
      <w:r>
        <w:rPr>
          <w:lang w:val="en-US"/>
        </w:rPr>
        <w:t>.</w:t>
      </w:r>
      <w:r>
        <w:t xml:space="preserve"> </w:t>
      </w:r>
      <w:r>
        <w:rPr>
          <w:lang w:val="en-US" w:eastAsia="zh-CN"/>
        </w:rPr>
        <w:t xml:space="preserve">The new MME shall save the information as part of the UE context and forward the MDT configuration to the new eNB. </w:t>
      </w:r>
    </w:p>
    <w:p w14:paraId="5FEF151D" w14:textId="77777777" w:rsidR="008244D2" w:rsidRDefault="008244D2" w:rsidP="008244D2">
      <w:r>
        <w:t>The following MDT configuration shall be passed during handovers (Either intra-eNB, inter-eNB or inter-MME HO):</w:t>
      </w:r>
    </w:p>
    <w:p w14:paraId="7209D552" w14:textId="77777777" w:rsidR="008244D2" w:rsidRDefault="008244D2" w:rsidP="008244D2">
      <w:pPr>
        <w:pStyle w:val="B1"/>
      </w:pPr>
      <w:r>
        <w:t>-</w:t>
      </w:r>
      <w:r>
        <w:tab/>
        <w:t>Trace Reference</w:t>
      </w:r>
    </w:p>
    <w:p w14:paraId="7E49982E" w14:textId="77777777" w:rsidR="008244D2" w:rsidRDefault="008244D2" w:rsidP="008244D2">
      <w:pPr>
        <w:pStyle w:val="B1"/>
      </w:pPr>
      <w:r>
        <w:t>-</w:t>
      </w:r>
      <w:r>
        <w:tab/>
        <w:t>Trace Recording Session Reference</w:t>
      </w:r>
    </w:p>
    <w:p w14:paraId="68602467" w14:textId="77777777" w:rsidR="008244D2" w:rsidRDefault="008244D2" w:rsidP="008244D2">
      <w:pPr>
        <w:pStyle w:val="B1"/>
      </w:pPr>
      <w:r>
        <w:t>-</w:t>
      </w:r>
      <w:r>
        <w:tab/>
        <w:t xml:space="preserve">Area </w:t>
      </w:r>
      <w:r w:rsidRPr="009A6453">
        <w:t>S</w:t>
      </w:r>
      <w:r>
        <w:t>cope</w:t>
      </w:r>
    </w:p>
    <w:p w14:paraId="4B6181D2" w14:textId="77777777" w:rsidR="008244D2" w:rsidRDefault="008244D2" w:rsidP="008244D2">
      <w:pPr>
        <w:pStyle w:val="B1"/>
      </w:pPr>
      <w:r>
        <w:t>-</w:t>
      </w:r>
      <w:r>
        <w:tab/>
        <w:t xml:space="preserve">List of </w:t>
      </w:r>
      <w:r w:rsidRPr="009A6453">
        <w:t>M</w:t>
      </w:r>
      <w:r>
        <w:t>easurements</w:t>
      </w:r>
    </w:p>
    <w:p w14:paraId="76BE3F89" w14:textId="77777777" w:rsidR="008244D2" w:rsidRDefault="008244D2" w:rsidP="008244D2">
      <w:pPr>
        <w:pStyle w:val="B1"/>
      </w:pPr>
      <w:r>
        <w:t>-</w:t>
      </w:r>
      <w:r>
        <w:tab/>
        <w:t>Report Amount</w:t>
      </w:r>
    </w:p>
    <w:p w14:paraId="7B985A56" w14:textId="77777777" w:rsidR="008244D2" w:rsidRDefault="008244D2" w:rsidP="008244D2">
      <w:pPr>
        <w:pStyle w:val="B1"/>
      </w:pPr>
      <w:r>
        <w:t>-</w:t>
      </w:r>
      <w:r>
        <w:tab/>
        <w:t>Reporting Trigger</w:t>
      </w:r>
    </w:p>
    <w:p w14:paraId="1ECE80EB" w14:textId="77777777" w:rsidR="008244D2" w:rsidRDefault="008244D2" w:rsidP="008244D2">
      <w:pPr>
        <w:pStyle w:val="B1"/>
      </w:pPr>
      <w:r>
        <w:t>-</w:t>
      </w:r>
      <w:r>
        <w:tab/>
        <w:t>Event Threshold</w:t>
      </w:r>
    </w:p>
    <w:p w14:paraId="73346B98" w14:textId="77777777" w:rsidR="008244D2" w:rsidRDefault="008244D2" w:rsidP="008244D2">
      <w:pPr>
        <w:pStyle w:val="B1"/>
      </w:pPr>
      <w:r>
        <w:t>-</w:t>
      </w:r>
      <w:r>
        <w:tab/>
        <w:t>Report Interval</w:t>
      </w:r>
    </w:p>
    <w:p w14:paraId="3D109736" w14:textId="77777777" w:rsidR="008244D2" w:rsidRDefault="008244D2" w:rsidP="008244D2">
      <w:pPr>
        <w:pStyle w:val="B1"/>
      </w:pPr>
      <w:r>
        <w:t>-</w:t>
      </w:r>
      <w:r>
        <w:tab/>
        <w:t>TCE</w:t>
      </w:r>
      <w:r w:rsidRPr="009A6453">
        <w:t xml:space="preserve"> IP Address</w:t>
      </w:r>
    </w:p>
    <w:p w14:paraId="4085C929" w14:textId="77777777" w:rsidR="008244D2" w:rsidRDefault="008244D2" w:rsidP="008244D2">
      <w:pPr>
        <w:pStyle w:val="B1"/>
      </w:pPr>
      <w:r>
        <w:t>-</w:t>
      </w:r>
      <w:r>
        <w:tab/>
        <w:t xml:space="preserve">Job </w:t>
      </w:r>
      <w:r w:rsidRPr="009A6453">
        <w:t>T</w:t>
      </w:r>
      <w:r>
        <w:t xml:space="preserve">ype </w:t>
      </w:r>
    </w:p>
    <w:p w14:paraId="6782FBDD" w14:textId="77777777" w:rsidR="008244D2" w:rsidRDefault="008244D2" w:rsidP="008244D2">
      <w:pPr>
        <w:pStyle w:val="B1"/>
      </w:pPr>
      <w:r>
        <w:t>-</w:t>
      </w:r>
      <w:r>
        <w:tab/>
        <w:t xml:space="preserve">Measurement </w:t>
      </w:r>
      <w:r w:rsidRPr="009A6453">
        <w:t>P</w:t>
      </w:r>
      <w:r>
        <w:t>eriod LTE (if either of the measurements M4, M5 is requested)</w:t>
      </w:r>
    </w:p>
    <w:p w14:paraId="2705428D" w14:textId="77777777" w:rsidR="008244D2" w:rsidRDefault="008244D2" w:rsidP="008244D2">
      <w:pPr>
        <w:pStyle w:val="B1"/>
      </w:pPr>
      <w:r>
        <w:lastRenderedPageBreak/>
        <w:t>-</w:t>
      </w:r>
      <w:r>
        <w:tab/>
        <w:t xml:space="preserve">Positioning </w:t>
      </w:r>
      <w:r w:rsidRPr="009A6453">
        <w:t>M</w:t>
      </w:r>
      <w:r>
        <w:t>ethod</w:t>
      </w:r>
    </w:p>
    <w:p w14:paraId="0FD6D8F8" w14:textId="77777777" w:rsidR="008244D2" w:rsidRDefault="008244D2" w:rsidP="008244D2">
      <w:pPr>
        <w:pStyle w:val="B1"/>
      </w:pPr>
      <w:r>
        <w:t>-</w:t>
      </w:r>
      <w:r>
        <w:tab/>
        <w:t xml:space="preserve">Collection </w:t>
      </w:r>
      <w:r w:rsidRPr="009A6453">
        <w:t>P</w:t>
      </w:r>
      <w:r>
        <w:t xml:space="preserve">eriod for RRM </w:t>
      </w:r>
      <w:r w:rsidRPr="009A6453">
        <w:t>M</w:t>
      </w:r>
      <w:r>
        <w:t>easurements LTE (present only if M3 measurement</w:t>
      </w:r>
      <w:r w:rsidRPr="009A6453">
        <w:t xml:space="preserve"> is</w:t>
      </w:r>
      <w:r>
        <w:t xml:space="preserve"> requested)</w:t>
      </w:r>
      <w:r w:rsidRPr="00EA6485">
        <w:t xml:space="preserve"> </w:t>
      </w:r>
    </w:p>
    <w:p w14:paraId="404E48FB" w14:textId="77777777" w:rsidR="008244D2" w:rsidRDefault="008244D2" w:rsidP="008244D2">
      <w:pPr>
        <w:pStyle w:val="B1"/>
      </w:pPr>
      <w:r>
        <w:t>-</w:t>
      </w:r>
      <w:r>
        <w:tab/>
        <w:t>Collection Period M6 in LTE (present only if any of M6 measurements (DL or UL) is requested).</w:t>
      </w:r>
    </w:p>
    <w:p w14:paraId="1652A971" w14:textId="77777777" w:rsidR="008244D2" w:rsidRDefault="008244D2" w:rsidP="008244D2">
      <w:pPr>
        <w:pStyle w:val="B1"/>
      </w:pPr>
      <w:r>
        <w:t>-</w:t>
      </w:r>
      <w:r>
        <w:tab/>
        <w:t>Collection Period M7 in LTE (present only if any of M7 measurements (DL or UL</w:t>
      </w:r>
      <w:proofErr w:type="gramStart"/>
      <w:r>
        <w:t>)is</w:t>
      </w:r>
      <w:proofErr w:type="gramEnd"/>
      <w:r>
        <w:t xml:space="preserve"> requested).</w:t>
      </w:r>
    </w:p>
    <w:p w14:paraId="7C3B08DF" w14:textId="77777777" w:rsidR="008244D2" w:rsidRDefault="008244D2" w:rsidP="008244D2">
      <w:pPr>
        <w:pStyle w:val="B1"/>
      </w:pPr>
      <w:r>
        <w:t>-</w:t>
      </w:r>
      <w:r>
        <w:tab/>
        <w:t>MDT PLMN List</w:t>
      </w:r>
    </w:p>
    <w:p w14:paraId="7FD05562" w14:textId="77777777" w:rsidR="008244D2" w:rsidRDefault="008244D2" w:rsidP="008244D2">
      <w:r>
        <w:t>Note that at the same time not all the parameters can be present. The conditions are described in clause 5.10 of the present document.</w:t>
      </w:r>
    </w:p>
    <w:p w14:paraId="20D19D45" w14:textId="1D43F95D" w:rsidR="008244D2" w:rsidRDefault="008244D2" w:rsidP="008244D2">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The 2</w:t>
      </w:r>
      <w:r w:rsidRPr="008244D2">
        <w:rPr>
          <w:b/>
          <w:bCs/>
          <w:sz w:val="36"/>
          <w:szCs w:val="36"/>
          <w:vertAlign w:val="superscript"/>
        </w:rPr>
        <w:t>nd</w:t>
      </w:r>
      <w:r>
        <w:rPr>
          <w:b/>
          <w:bCs/>
          <w:sz w:val="36"/>
          <w:szCs w:val="36"/>
        </w:rPr>
        <w:t xml:space="preserve"> change</w:t>
      </w:r>
    </w:p>
    <w:p w14:paraId="3F2CC28A" w14:textId="77777777" w:rsidR="008244D2" w:rsidRDefault="008244D2" w:rsidP="008244D2">
      <w:pPr>
        <w:pStyle w:val="Heading2"/>
        <w:rPr>
          <w:noProof/>
        </w:rPr>
      </w:pPr>
      <w:bookmarkStart w:id="13" w:name="_Toc36134389"/>
      <w:bookmarkStart w:id="14" w:name="_Toc44686874"/>
      <w:bookmarkStart w:id="15" w:name="_Toc51928644"/>
      <w:bookmarkStart w:id="16" w:name="_Toc51929213"/>
      <w:bookmarkStart w:id="17" w:name="_Toc155283225"/>
      <w:bookmarkStart w:id="18" w:name="_Toc163146611"/>
      <w:r>
        <w:rPr>
          <w:noProof/>
        </w:rPr>
        <w:t>4.10</w:t>
      </w:r>
      <w:r>
        <w:rPr>
          <w:noProof/>
        </w:rPr>
        <w:tab/>
        <w:t>Handling of MDT trace sessions at handover for immediate MDT in NG-RAN</w:t>
      </w:r>
      <w:bookmarkEnd w:id="13"/>
      <w:bookmarkEnd w:id="14"/>
      <w:bookmarkEnd w:id="15"/>
      <w:bookmarkEnd w:id="16"/>
      <w:bookmarkEnd w:id="17"/>
      <w:bookmarkEnd w:id="18"/>
    </w:p>
    <w:p w14:paraId="332FF41C" w14:textId="77777777" w:rsidR="008244D2" w:rsidRDefault="008244D2" w:rsidP="008244D2">
      <w:pPr>
        <w:rPr>
          <w:bCs/>
        </w:rPr>
      </w:pPr>
      <w:r>
        <w:rPr>
          <w:bCs/>
        </w:rPr>
        <w:t xml:space="preserve">The gNB shall activate the Immediate MDT in the UE if the area based selection conditions are satisfied or not in the target cell after a handover that is made over Xn or N2. </w:t>
      </w:r>
      <w:r>
        <w:rPr>
          <w:rFonts w:eastAsia="MS Mincho"/>
          <w:bCs/>
          <w:lang w:eastAsia="ja-JP"/>
        </w:rPr>
        <w:t>If the area based selection conditions are not satisfied in the handover target cell, the gNB may deactivate the Immediate MDT in the UE.</w:t>
      </w:r>
      <w:r>
        <w:rPr>
          <w:bCs/>
        </w:rPr>
        <w:t xml:space="preserve"> The trace sessions and trace recording sessions are not visible for the UE.</w:t>
      </w:r>
    </w:p>
    <w:p w14:paraId="51B4B70E" w14:textId="77777777" w:rsidR="008244D2" w:rsidRDefault="008244D2" w:rsidP="008244D2">
      <w:pPr>
        <w:rPr>
          <w:bCs/>
        </w:rPr>
      </w:pPr>
      <w:r>
        <w:rPr>
          <w:bCs/>
        </w:rPr>
        <w:t xml:space="preserve">In case of signalling based trace activation , the gNB shall propagate the Trace Session parameters together with the MDT specific parameters to the target cell </w:t>
      </w:r>
      <w:r>
        <w:rPr>
          <w:rFonts w:eastAsia="MS Mincho"/>
          <w:bCs/>
          <w:lang w:eastAsia="ja-JP"/>
        </w:rPr>
        <w:t xml:space="preserve">regardless of whether the source or target cell is part of the configured area scope </w:t>
      </w:r>
      <w:r>
        <w:rPr>
          <w:bCs/>
        </w:rPr>
        <w:t xml:space="preserve">in case of an Intra-PLMN handover over Xn or N2. </w:t>
      </w:r>
    </w:p>
    <w:p w14:paraId="1CDF689C" w14:textId="77777777" w:rsidR="008244D2" w:rsidRDefault="008244D2" w:rsidP="008244D2">
      <w:pP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41BCD7F4" w14:textId="528A74FF" w:rsidR="008244D2" w:rsidRDefault="008244D2" w:rsidP="008244D2">
      <w:pPr>
        <w:jc w:val="both"/>
      </w:pPr>
      <w:r>
        <w:t>For signalling based MDT configuration</w:t>
      </w:r>
      <w:del w:id="19" w:author="ZTE202403" w:date="2024-05-18T04:18:00Z">
        <w:r w:rsidDel="008D6E0A">
          <w:delText xml:space="preserve"> </w:delText>
        </w:r>
      </w:del>
      <w:r>
        <w:t>, when a UE that has been configured with MDT hand</w:t>
      </w:r>
      <w:del w:id="20" w:author="ZTE202403" w:date="2024-05-18T04:16:00Z">
        <w:r w:rsidDel="00EE6CC7">
          <w:delText xml:space="preserve">s </w:delText>
        </w:r>
      </w:del>
      <w:r>
        <w:t>over</w:t>
      </w:r>
      <w:ins w:id="21" w:author="ZTE202403" w:date="2024-05-18T04:16:00Z">
        <w:r w:rsidR="00EE6CC7">
          <w:t>s</w:t>
        </w:r>
      </w:ins>
      <w:r>
        <w:t xml:space="preserve"> to another gNB (i.e. in connected mode) and the Signalling Based MDT PLMN List conditions mentioned above are satisfied:</w:t>
      </w:r>
    </w:p>
    <w:p w14:paraId="04B576B9" w14:textId="77777777" w:rsidR="008244D2" w:rsidRDefault="008244D2" w:rsidP="008244D2">
      <w:pPr>
        <w:pStyle w:val="B1"/>
      </w:pPr>
      <w:r>
        <w:t>-</w:t>
      </w:r>
      <w:r>
        <w:tab/>
      </w:r>
      <w:proofErr w:type="gramStart"/>
      <w:r>
        <w:t>with</w:t>
      </w:r>
      <w:proofErr w:type="gramEnd"/>
      <w:r>
        <w:t xml:space="preserve"> an Xn handover for the case of intra-RAT: the MDT configuration shall be passed to the gNB in the Xn handover request for continuity of MDT data collection. The new gNB shall stop the MDT collection if the new conditions are not within the criteria for MDT data collection. </w:t>
      </w:r>
    </w:p>
    <w:p w14:paraId="40984AD5" w14:textId="25DD618B" w:rsidR="008244D2" w:rsidRDefault="008244D2" w:rsidP="008244D2">
      <w:pPr>
        <w:pStyle w:val="B1"/>
      </w:pPr>
      <w:r>
        <w:t>-</w:t>
      </w:r>
      <w:r>
        <w:tab/>
      </w:r>
      <w:proofErr w:type="gramStart"/>
      <w:r>
        <w:t>with</w:t>
      </w:r>
      <w:proofErr w:type="gramEnd"/>
      <w:r>
        <w:t xml:space="preserve"> an Xn handover for the case of </w:t>
      </w:r>
      <w:r>
        <w:rPr>
          <w:color w:val="000000"/>
          <w:lang w:val="en-US" w:eastAsia="zh-CN"/>
        </w:rPr>
        <w:t xml:space="preserve">inter-RAT: </w:t>
      </w:r>
      <w:r>
        <w:t xml:space="preserve">the MDT </w:t>
      </w:r>
      <w:del w:id="22" w:author="ZTE202403" w:date="2024-05-18T04:18:00Z">
        <w:r w:rsidDel="008D6E0A">
          <w:delText>configuraiton</w:delText>
        </w:r>
      </w:del>
      <w:ins w:id="23" w:author="ZTE202403" w:date="2024-05-18T04:18:00Z">
        <w:r w:rsidR="008D6E0A">
          <w:t>configuration</w:t>
        </w:r>
      </w:ins>
      <w:r>
        <w:t xml:space="preserve"> shall be passed to the eNB or gNB in the Xn handover request for continuity of MDT data collection.</w:t>
      </w:r>
    </w:p>
    <w:p w14:paraId="2D7BACFD" w14:textId="77777777" w:rsidR="008244D2" w:rsidRDefault="008244D2" w:rsidP="008244D2">
      <w:pPr>
        <w:pStyle w:val="B1"/>
      </w:pPr>
      <w:r>
        <w:t>-</w:t>
      </w:r>
      <w:r>
        <w:tab/>
      </w:r>
      <w:proofErr w:type="gramStart"/>
      <w:r>
        <w:t>with</w:t>
      </w:r>
      <w:proofErr w:type="gramEnd"/>
      <w:r>
        <w:t xml:space="preserve"> an N2 handover and with no AMF relocation: with N2 handover the AMF shall ensure the MDT configuration is sent to the new gNB. </w:t>
      </w:r>
    </w:p>
    <w:p w14:paraId="7CA8370E" w14:textId="77777777" w:rsidR="008244D2" w:rsidRDefault="008244D2" w:rsidP="008244D2">
      <w:pPr>
        <w:pStyle w:val="B1"/>
      </w:pPr>
      <w:r>
        <w:t>-</w:t>
      </w:r>
      <w:r>
        <w:tab/>
      </w:r>
      <w:proofErr w:type="gramStart"/>
      <w:r>
        <w:t>with</w:t>
      </w:r>
      <w:proofErr w:type="gramEnd"/>
      <w:r>
        <w:t xml:space="preserve"> an N2 handover and with AMF relocation: </w:t>
      </w:r>
      <w:r>
        <w:rPr>
          <w:lang w:eastAsia="zh-CN"/>
        </w:rPr>
        <w:t xml:space="preserve">MDT configuration shall be passed on to the new AMF on AMF relocation. </w:t>
      </w:r>
      <w:r>
        <w:t xml:space="preserve">During inter-AMF handover, the AMF shall propagate the MDT configuration parameters to </w:t>
      </w:r>
      <w:r>
        <w:rPr>
          <w:lang w:eastAsia="zh-CN"/>
        </w:rPr>
        <w:t>the target</w:t>
      </w:r>
      <w:r>
        <w:t xml:space="preserve"> AMF within an N14- Forward Relocation Request message as part of inter-AMF handover procedures. </w:t>
      </w:r>
      <w:r>
        <w:rPr>
          <w:lang w:eastAsia="zh-CN"/>
        </w:rPr>
        <w:t xml:space="preserve">The new AMF shall save the information as part of the UE context and forward the MDT configuration to the new gNB. </w:t>
      </w:r>
    </w:p>
    <w:p w14:paraId="5C55096C" w14:textId="77777777" w:rsidR="008244D2" w:rsidRDefault="008244D2" w:rsidP="008244D2">
      <w:r>
        <w:t>The following MDT configuration shall be passed during handovers (Either intra-gNB, inter-gNB or inter-AMF HO):</w:t>
      </w:r>
    </w:p>
    <w:p w14:paraId="45575F75" w14:textId="77777777" w:rsidR="008244D2" w:rsidRDefault="008244D2" w:rsidP="008244D2">
      <w:pPr>
        <w:pStyle w:val="B1"/>
      </w:pPr>
      <w:r>
        <w:t>-</w:t>
      </w:r>
      <w:r>
        <w:tab/>
        <w:t>Trace Reference</w:t>
      </w:r>
    </w:p>
    <w:p w14:paraId="43F5E292" w14:textId="77777777" w:rsidR="008244D2" w:rsidRDefault="008244D2" w:rsidP="008244D2">
      <w:pPr>
        <w:pStyle w:val="B1"/>
      </w:pPr>
      <w:r>
        <w:t>-</w:t>
      </w:r>
      <w:r>
        <w:tab/>
        <w:t>Trace Recording Session Reference</w:t>
      </w:r>
    </w:p>
    <w:p w14:paraId="4B01D76D" w14:textId="1A6FF33F" w:rsidR="008244D2" w:rsidRDefault="008244D2" w:rsidP="003D45BF">
      <w:pPr>
        <w:pStyle w:val="B1"/>
        <w:tabs>
          <w:tab w:val="left" w:pos="284"/>
          <w:tab w:val="left" w:pos="568"/>
          <w:tab w:val="left" w:pos="852"/>
          <w:tab w:val="left" w:pos="1136"/>
          <w:tab w:val="left" w:pos="1420"/>
          <w:tab w:val="left" w:pos="5645"/>
        </w:tabs>
      </w:pPr>
      <w:r>
        <w:t>-</w:t>
      </w:r>
      <w:r>
        <w:tab/>
        <w:t xml:space="preserve">Area </w:t>
      </w:r>
      <w:r w:rsidRPr="008A4086">
        <w:t>S</w:t>
      </w:r>
      <w:r>
        <w:t>cope</w:t>
      </w:r>
      <w:r w:rsidR="003D45BF">
        <w:tab/>
      </w:r>
    </w:p>
    <w:p w14:paraId="20B24904" w14:textId="77777777" w:rsidR="008244D2" w:rsidRDefault="008244D2" w:rsidP="008244D2">
      <w:pPr>
        <w:pStyle w:val="B1"/>
      </w:pPr>
      <w:r>
        <w:t>-</w:t>
      </w:r>
      <w:r>
        <w:tab/>
        <w:t xml:space="preserve">List of </w:t>
      </w:r>
      <w:r w:rsidRPr="008A4086">
        <w:t>M</w:t>
      </w:r>
      <w:r>
        <w:t>easurements</w:t>
      </w:r>
    </w:p>
    <w:p w14:paraId="72A7DED0" w14:textId="77777777" w:rsidR="008244D2" w:rsidRDefault="008244D2" w:rsidP="008244D2">
      <w:pPr>
        <w:pStyle w:val="B1"/>
      </w:pPr>
      <w:r>
        <w:t>-</w:t>
      </w:r>
      <w:r>
        <w:tab/>
        <w:t>Report Amount</w:t>
      </w:r>
    </w:p>
    <w:p w14:paraId="2D1BD2E4" w14:textId="77777777" w:rsidR="008244D2" w:rsidRDefault="008244D2" w:rsidP="008244D2">
      <w:pPr>
        <w:pStyle w:val="B1"/>
      </w:pPr>
      <w:r>
        <w:t>-</w:t>
      </w:r>
      <w:r>
        <w:tab/>
        <w:t>Reporting Trigger</w:t>
      </w:r>
    </w:p>
    <w:p w14:paraId="1F763C16" w14:textId="77777777" w:rsidR="008244D2" w:rsidRDefault="008244D2" w:rsidP="008244D2">
      <w:pPr>
        <w:pStyle w:val="B1"/>
      </w:pPr>
      <w:r>
        <w:lastRenderedPageBreak/>
        <w:t>-</w:t>
      </w:r>
      <w:r>
        <w:tab/>
        <w:t>Event Threshold</w:t>
      </w:r>
    </w:p>
    <w:p w14:paraId="15EBE7DE" w14:textId="77777777" w:rsidR="008244D2" w:rsidRDefault="008244D2" w:rsidP="008244D2">
      <w:pPr>
        <w:pStyle w:val="B1"/>
      </w:pPr>
      <w:r>
        <w:t>-</w:t>
      </w:r>
      <w:r>
        <w:tab/>
        <w:t>Report Interval</w:t>
      </w:r>
    </w:p>
    <w:p w14:paraId="162AFB41" w14:textId="77777777" w:rsidR="008244D2" w:rsidRDefault="008244D2" w:rsidP="008244D2">
      <w:pPr>
        <w:pStyle w:val="B1"/>
      </w:pPr>
      <w:r>
        <w:t>-</w:t>
      </w:r>
      <w:r>
        <w:tab/>
        <w:t>TCE</w:t>
      </w:r>
      <w:r w:rsidRPr="008A4086">
        <w:t xml:space="preserve"> IP Address</w:t>
      </w:r>
    </w:p>
    <w:p w14:paraId="09F5AAA8" w14:textId="77777777" w:rsidR="008244D2" w:rsidRDefault="008244D2" w:rsidP="008244D2">
      <w:pPr>
        <w:pStyle w:val="B1"/>
      </w:pPr>
      <w:r>
        <w:t>-</w:t>
      </w:r>
      <w:r>
        <w:tab/>
        <w:t xml:space="preserve">Job </w:t>
      </w:r>
      <w:r w:rsidRPr="008A4086">
        <w:t>T</w:t>
      </w:r>
      <w:r>
        <w:t xml:space="preserve">ype </w:t>
      </w:r>
    </w:p>
    <w:p w14:paraId="30A0B1CB" w14:textId="77777777" w:rsidR="008244D2" w:rsidRDefault="008244D2" w:rsidP="008244D2">
      <w:pPr>
        <w:pStyle w:val="B1"/>
      </w:pPr>
      <w:r>
        <w:t>-</w:t>
      </w:r>
      <w:r>
        <w:tab/>
        <w:t xml:space="preserve">Positioning </w:t>
      </w:r>
      <w:r w:rsidRPr="008A4086">
        <w:t>M</w:t>
      </w:r>
      <w:r>
        <w:t>ethod</w:t>
      </w:r>
    </w:p>
    <w:p w14:paraId="1FD18C85" w14:textId="77777777" w:rsidR="008244D2" w:rsidRDefault="008244D2" w:rsidP="008244D2">
      <w:pPr>
        <w:pStyle w:val="B1"/>
      </w:pPr>
      <w:r>
        <w:t>-</w:t>
      </w:r>
      <w:r>
        <w:tab/>
        <w:t>Collection period for RRM measurements NR (present only if any of M4</w:t>
      </w:r>
      <w:r w:rsidRPr="008A4086">
        <w:t xml:space="preserve"> or</w:t>
      </w:r>
      <w:r>
        <w:t xml:space="preserve"> M5 measurements are requested) </w:t>
      </w:r>
    </w:p>
    <w:p w14:paraId="450880A4" w14:textId="77777777" w:rsidR="008244D2" w:rsidRDefault="008244D2" w:rsidP="008244D2">
      <w:pPr>
        <w:pStyle w:val="B1"/>
      </w:pPr>
      <w:r>
        <w:t>-</w:t>
      </w:r>
      <w:r>
        <w:tab/>
        <w:t>Collection Period M6 in NR (present only if any of M6 measurements (DL or UL) is requested).</w:t>
      </w:r>
    </w:p>
    <w:p w14:paraId="723BE180" w14:textId="77777777" w:rsidR="008244D2" w:rsidRDefault="008244D2" w:rsidP="008244D2">
      <w:pPr>
        <w:pStyle w:val="B1"/>
      </w:pPr>
      <w:r>
        <w:t>-</w:t>
      </w:r>
      <w:r>
        <w:tab/>
        <w:t>Collection Period M7 in NR (present only if any of M7 measurements (DL or UL</w:t>
      </w:r>
      <w:proofErr w:type="gramStart"/>
      <w:r>
        <w:t>)is</w:t>
      </w:r>
      <w:proofErr w:type="gramEnd"/>
      <w:r>
        <w:t xml:space="preserve"> requested).</w:t>
      </w:r>
    </w:p>
    <w:p w14:paraId="7E46E81A" w14:textId="77777777" w:rsidR="008244D2" w:rsidRDefault="008244D2" w:rsidP="008244D2">
      <w:pPr>
        <w:pStyle w:val="B1"/>
      </w:pPr>
      <w:r>
        <w:t>-</w:t>
      </w:r>
      <w:r>
        <w:tab/>
        <w:t>MDT PLMN List</w:t>
      </w:r>
    </w:p>
    <w:p w14:paraId="01433059" w14:textId="77777777" w:rsidR="008244D2" w:rsidRDefault="008244D2" w:rsidP="008244D2">
      <w:pPr>
        <w:pStyle w:val="B1"/>
      </w:pPr>
      <w:r>
        <w:t>-</w:t>
      </w:r>
      <w:r>
        <w:tab/>
        <w:t xml:space="preserve">Sensor </w:t>
      </w:r>
      <w:r w:rsidRPr="008A4086">
        <w:t>I</w:t>
      </w:r>
      <w:r>
        <w:t xml:space="preserve">nformation </w:t>
      </w:r>
    </w:p>
    <w:p w14:paraId="09A28666" w14:textId="77777777" w:rsidR="008244D2" w:rsidRDefault="008244D2" w:rsidP="008244D2">
      <w:pPr>
        <w:pStyle w:val="B1"/>
      </w:pPr>
      <w:r>
        <w:t>-</w:t>
      </w:r>
      <w:r>
        <w:tab/>
        <w:t>Excess packet delay thresholds (present only if M6 UL measurements are requested)</w:t>
      </w:r>
    </w:p>
    <w:p w14:paraId="317BF7B0" w14:textId="3AEE32E5" w:rsidR="008244D2" w:rsidRDefault="008244D2">
      <w:r>
        <w:t>Note that at the same time not all the parameters can be present. The conditions are described in clause 5.10 of the present document.</w:t>
      </w:r>
    </w:p>
    <w:p w14:paraId="3E21FB7E" w14:textId="77777777" w:rsidR="008244D2" w:rsidRDefault="008244D2"/>
    <w:p w14:paraId="349097FD" w14:textId="33502769" w:rsidR="008244D2" w:rsidRDefault="008244D2" w:rsidP="008244D2">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The 3</w:t>
      </w:r>
      <w:r w:rsidRPr="008244D2">
        <w:rPr>
          <w:b/>
          <w:bCs/>
          <w:sz w:val="36"/>
          <w:szCs w:val="36"/>
          <w:vertAlign w:val="superscript"/>
        </w:rPr>
        <w:t>rd</w:t>
      </w:r>
      <w:r>
        <w:rPr>
          <w:b/>
          <w:bCs/>
          <w:sz w:val="36"/>
          <w:szCs w:val="36"/>
        </w:rPr>
        <w:t xml:space="preserve"> change</w:t>
      </w:r>
    </w:p>
    <w:p w14:paraId="5F394ECB" w14:textId="77777777" w:rsidR="008244D2" w:rsidRPr="008244D2" w:rsidRDefault="008244D2">
      <w:pPr>
        <w:rPr>
          <w:lang w:val="en-US"/>
        </w:rPr>
      </w:pPr>
    </w:p>
    <w:p w14:paraId="535E66DC" w14:textId="77777777" w:rsidR="008244D2" w:rsidRDefault="008244D2" w:rsidP="008244D2">
      <w:pPr>
        <w:pStyle w:val="Heading3"/>
      </w:pPr>
      <w:bookmarkStart w:id="24" w:name="_Toc28278162"/>
      <w:bookmarkStart w:id="25" w:name="_Toc36134441"/>
      <w:bookmarkStart w:id="26" w:name="_Toc44686926"/>
      <w:bookmarkStart w:id="27" w:name="_Toc51928696"/>
      <w:bookmarkStart w:id="28" w:name="_Toc51929265"/>
      <w:bookmarkStart w:id="29" w:name="_Toc155283305"/>
      <w:bookmarkStart w:id="30" w:name="_Toc163146692"/>
      <w:r w:rsidRPr="009C0B81">
        <w:t>7.1.</w:t>
      </w:r>
      <w:r>
        <w:t>2</w:t>
      </w:r>
      <w:r w:rsidRPr="009C0B81">
        <w:tab/>
      </w:r>
      <w:r>
        <w:t>Streaming</w:t>
      </w:r>
      <w:r w:rsidRPr="009C0B81">
        <w:t xml:space="preserve"> trace reporting in single operator case</w:t>
      </w:r>
      <w:bookmarkEnd w:id="24"/>
      <w:bookmarkEnd w:id="25"/>
      <w:bookmarkEnd w:id="26"/>
      <w:bookmarkEnd w:id="27"/>
      <w:bookmarkEnd w:id="28"/>
      <w:bookmarkEnd w:id="29"/>
      <w:bookmarkEnd w:id="30"/>
    </w:p>
    <w:p w14:paraId="679CE7B4" w14:textId="4177CFAE" w:rsidR="008244D2" w:rsidRDefault="008244D2" w:rsidP="008244D2">
      <w:r>
        <w:t>The traced data is captured in the NE (e.g. NG-RAN node, AMF). The captured trace data is streamed to the Trace Reporting MnS consumer (see TS 28.532 [</w:t>
      </w:r>
      <w:del w:id="31" w:author="ZTE202403" w:date="2024-05-18T04:16:00Z">
        <w:r w:rsidDel="00EE6CC7">
          <w:delText>x2</w:delText>
        </w:r>
      </w:del>
      <w:ins w:id="32" w:author="ZTE202403" w:date="2024-05-18T04:16:00Z">
        <w:r w:rsidR="00EE6CC7">
          <w:t>47</w:t>
        </w:r>
      </w:ins>
      <w:r>
        <w:t xml:space="preserve">]) </w:t>
      </w:r>
    </w:p>
    <w:p w14:paraId="0971BFCF" w14:textId="77777777" w:rsidR="008244D2" w:rsidRDefault="008244D2" w:rsidP="008244D2">
      <w:pPr>
        <w:pStyle w:val="B1"/>
      </w:pPr>
      <w:r>
        <w:t>1)</w:t>
      </w:r>
      <w:r>
        <w:tab/>
      </w:r>
      <w:proofErr w:type="gramStart"/>
      <w:r>
        <w:t>either</w:t>
      </w:r>
      <w:proofErr w:type="gramEnd"/>
      <w:r>
        <w:t xml:space="preserve"> directly (NE plays the role of the Trace Reporting MnS producer), or </w:t>
      </w:r>
    </w:p>
    <w:p w14:paraId="6BD80C63" w14:textId="77777777" w:rsidR="008244D2" w:rsidRDefault="008244D2" w:rsidP="008244D2">
      <w:pPr>
        <w:pStyle w:val="B1"/>
      </w:pPr>
      <w:r>
        <w:t>2)</w:t>
      </w:r>
      <w:r>
        <w:tab/>
      </w:r>
      <w:proofErr w:type="gramStart"/>
      <w:r>
        <w:t>via</w:t>
      </w:r>
      <w:proofErr w:type="gramEnd"/>
      <w:r>
        <w:t xml:space="preserve"> the intermediate management function(s) (playing the roles of Trace Reporting MnS producers and/or consumers).</w:t>
      </w:r>
    </w:p>
    <w:p w14:paraId="5A6027E7" w14:textId="77777777" w:rsidR="008244D2" w:rsidRDefault="008244D2" w:rsidP="008244D2">
      <w:r>
        <w:t>Alternative 1 may be used when supported by implementation and when the operator has no issue to set up and maintain direct connections between the NE and the Trace Reporting MnS consumer.</w:t>
      </w:r>
    </w:p>
    <w:p w14:paraId="35E79F29" w14:textId="77777777" w:rsidR="008244D2" w:rsidRDefault="008244D2" w:rsidP="008244D2">
      <w:r>
        <w:t>Alternative 2 may be used when supported by implementation and the operator wants to reuse the already set up and maintained connection between the NE and the management functions for streaming of the trace data to the Trace Reporting MnS consumer.</w:t>
      </w:r>
    </w:p>
    <w:p w14:paraId="11D1C45C" w14:textId="77777777" w:rsidR="008244D2" w:rsidRDefault="008244D2" w:rsidP="008244D2">
      <w:r>
        <w:t>Figure 7.1.2-1 illustrates an example of the procedure for streaming the Trace Record from the NE to the Trace Reporting MnS consumer for alternative 1.</w:t>
      </w:r>
    </w:p>
    <w:p w14:paraId="3766B671" w14:textId="47757855" w:rsidR="008244D2" w:rsidRDefault="008244D2" w:rsidP="008244D2">
      <w:pPr>
        <w:pStyle w:val="TH"/>
      </w:pPr>
      <w:r>
        <w:rPr>
          <w:noProof/>
          <w:lang w:val="en-US" w:eastAsia="zh-CN"/>
        </w:rPr>
        <w:drawing>
          <wp:inline distT="0" distB="0" distL="0" distR="0" wp14:anchorId="503391A7" wp14:editId="13CD5653">
            <wp:extent cx="2120265" cy="1508760"/>
            <wp:effectExtent l="0" t="0" r="0" b="0"/>
            <wp:docPr id="2"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0265" cy="1508760"/>
                    </a:xfrm>
                    <a:prstGeom prst="rect">
                      <a:avLst/>
                    </a:prstGeom>
                    <a:noFill/>
                    <a:ln>
                      <a:noFill/>
                    </a:ln>
                  </pic:spPr>
                </pic:pic>
              </a:graphicData>
            </a:graphic>
          </wp:inline>
        </w:drawing>
      </w:r>
    </w:p>
    <w:p w14:paraId="7A71EFA7" w14:textId="77777777" w:rsidR="008244D2" w:rsidRDefault="008244D2" w:rsidP="008244D2">
      <w:pPr>
        <w:pStyle w:val="TF"/>
      </w:pPr>
      <w:r>
        <w:t xml:space="preserve">Figure 7.1.2-1 </w:t>
      </w:r>
      <w:proofErr w:type="gramStart"/>
      <w:r>
        <w:t>Direct</w:t>
      </w:r>
      <w:proofErr w:type="gramEnd"/>
      <w:r>
        <w:t xml:space="preserve"> streaming to the </w:t>
      </w:r>
      <w:r w:rsidRPr="00F37BE7">
        <w:t>Trace Reporting MnS consumer</w:t>
      </w:r>
    </w:p>
    <w:p w14:paraId="0003DB60" w14:textId="77777777" w:rsidR="008244D2" w:rsidRDefault="008244D2" w:rsidP="008244D2">
      <w:r w:rsidRPr="002D2A53">
        <w:lastRenderedPageBreak/>
        <w:t>Figure 7.1.</w:t>
      </w:r>
      <w:r>
        <w:t>2</w:t>
      </w:r>
      <w:r w:rsidRPr="002D2A53">
        <w:t xml:space="preserve">-2 illustrates an example of the procedure for transferring the </w:t>
      </w:r>
      <w:r>
        <w:t>Trace Record from the NE to the Trace Reporting MnS consumer</w:t>
      </w:r>
      <w:r w:rsidRPr="002D2A53">
        <w:t xml:space="preserve"> for alternative 2.</w:t>
      </w:r>
    </w:p>
    <w:p w14:paraId="2F038F2C" w14:textId="0E902FCC" w:rsidR="008244D2" w:rsidRDefault="008244D2" w:rsidP="008244D2">
      <w:pPr>
        <w:pStyle w:val="TH"/>
      </w:pPr>
      <w:r>
        <w:rPr>
          <w:noProof/>
          <w:lang w:val="en-US" w:eastAsia="zh-CN"/>
        </w:rPr>
        <w:drawing>
          <wp:inline distT="0" distB="0" distL="0" distR="0" wp14:anchorId="65679F7D" wp14:editId="01755D7D">
            <wp:extent cx="3376930" cy="2597150"/>
            <wp:effectExtent l="0" t="0" r="0" b="0"/>
            <wp:docPr id="1" name="Picture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6930" cy="2597150"/>
                    </a:xfrm>
                    <a:prstGeom prst="rect">
                      <a:avLst/>
                    </a:prstGeom>
                    <a:noFill/>
                    <a:ln>
                      <a:noFill/>
                    </a:ln>
                  </pic:spPr>
                </pic:pic>
              </a:graphicData>
            </a:graphic>
          </wp:inline>
        </w:drawing>
      </w:r>
    </w:p>
    <w:p w14:paraId="38B9EFDC" w14:textId="3FA64FE5" w:rsidR="008244D2" w:rsidRDefault="008244D2" w:rsidP="00E03E89">
      <w:pPr>
        <w:pStyle w:val="TF"/>
        <w:rPr>
          <w:noProof/>
        </w:rPr>
      </w:pPr>
      <w:r>
        <w:t xml:space="preserve">Figure 7.1.2-2 </w:t>
      </w:r>
      <w:proofErr w:type="gramStart"/>
      <w:r>
        <w:t>Indirect</w:t>
      </w:r>
      <w:proofErr w:type="gramEnd"/>
      <w:r>
        <w:t xml:space="preserve"> streaming to the </w:t>
      </w:r>
      <w:r w:rsidRPr="00F37BE7">
        <w:t>Trace Reporting MnS consumer</w:t>
      </w:r>
    </w:p>
    <w:p w14:paraId="6FEEC133" w14:textId="77777777" w:rsidR="008244D2" w:rsidRDefault="008244D2">
      <w:pPr>
        <w:rPr>
          <w:noProof/>
        </w:rPr>
      </w:pPr>
    </w:p>
    <w:p w14:paraId="16087F46" w14:textId="77777777" w:rsidR="008244D2" w:rsidRDefault="008244D2" w:rsidP="008244D2">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rFonts w:hint="eastAsia"/>
          <w:b/>
          <w:bCs/>
          <w:sz w:val="36"/>
          <w:szCs w:val="36"/>
        </w:rPr>
        <w:t>End</w:t>
      </w:r>
      <w:r>
        <w:rPr>
          <w:b/>
          <w:bCs/>
          <w:sz w:val="36"/>
          <w:szCs w:val="36"/>
        </w:rPr>
        <w:t xml:space="preserve"> of change</w:t>
      </w:r>
    </w:p>
    <w:sectPr w:rsidR="008244D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AA228" w14:textId="77777777" w:rsidR="003C2941" w:rsidRDefault="003C2941">
      <w:r>
        <w:separator/>
      </w:r>
    </w:p>
  </w:endnote>
  <w:endnote w:type="continuationSeparator" w:id="0">
    <w:p w14:paraId="268D6475" w14:textId="77777777" w:rsidR="003C2941" w:rsidRDefault="003C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E5335" w14:textId="77777777" w:rsidR="003C2941" w:rsidRDefault="003C2941">
      <w:r>
        <w:separator/>
      </w:r>
    </w:p>
  </w:footnote>
  <w:footnote w:type="continuationSeparator" w:id="0">
    <w:p w14:paraId="214C0DFC" w14:textId="77777777" w:rsidR="003C2941" w:rsidRDefault="003C2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E84EC1"/>
    <w:multiLevelType w:val="hybridMultilevel"/>
    <w:tmpl w:val="28CEC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FA7434"/>
    <w:multiLevelType w:val="hybridMultilevel"/>
    <w:tmpl w:val="23A6ECE2"/>
    <w:lvl w:ilvl="0" w:tplc="09346E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403">
    <w15:presenceInfo w15:providerId="None" w15:userId="ZTE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1BFE"/>
    <w:rsid w:val="00275D12"/>
    <w:rsid w:val="00284FEB"/>
    <w:rsid w:val="002860C4"/>
    <w:rsid w:val="002B5741"/>
    <w:rsid w:val="002E472E"/>
    <w:rsid w:val="00305409"/>
    <w:rsid w:val="003609EF"/>
    <w:rsid w:val="0036231A"/>
    <w:rsid w:val="00374DD4"/>
    <w:rsid w:val="003C2941"/>
    <w:rsid w:val="003D45BF"/>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44D2"/>
    <w:rsid w:val="008279FA"/>
    <w:rsid w:val="008626E7"/>
    <w:rsid w:val="00870EE7"/>
    <w:rsid w:val="00877A79"/>
    <w:rsid w:val="008863B9"/>
    <w:rsid w:val="008A45A6"/>
    <w:rsid w:val="008D3CCC"/>
    <w:rsid w:val="008D6E0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3E89"/>
    <w:rsid w:val="00E13F3D"/>
    <w:rsid w:val="00E34898"/>
    <w:rsid w:val="00E6088C"/>
    <w:rsid w:val="00EB09B7"/>
    <w:rsid w:val="00EE6CC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4">
    <w:name w:val="标题 4"/>
    <w:basedOn w:val="Normal"/>
    <w:next w:val="Normal"/>
    <w:rsid w:val="008244D2"/>
    <w:pPr>
      <w:keepNext/>
      <w:keepLines/>
      <w:widowControl w:val="0"/>
      <w:spacing w:before="120"/>
      <w:ind w:left="1418" w:hanging="1418"/>
      <w:outlineLvl w:val="3"/>
    </w:pPr>
    <w:rPr>
      <w:rFonts w:ascii="Arial" w:eastAsia="宋体" w:hAnsi="Arial"/>
      <w:sz w:val="24"/>
      <w:szCs w:val="24"/>
      <w:lang w:val="en-US" w:eastAsia="zh-CN"/>
    </w:rPr>
  </w:style>
  <w:style w:type="character" w:customStyle="1" w:styleId="B1Char1">
    <w:name w:val="B1 Char1"/>
    <w:link w:val="B1"/>
    <w:rsid w:val="008244D2"/>
    <w:rPr>
      <w:rFonts w:ascii="Times New Roman" w:hAnsi="Times New Roman"/>
      <w:lang w:val="en-GB" w:eastAsia="en-US"/>
    </w:rPr>
  </w:style>
  <w:style w:type="character" w:customStyle="1" w:styleId="THChar">
    <w:name w:val="TH Char"/>
    <w:link w:val="TH"/>
    <w:rsid w:val="008244D2"/>
    <w:rPr>
      <w:rFonts w:ascii="Arial" w:hAnsi="Arial"/>
      <w:b/>
      <w:lang w:val="en-GB" w:eastAsia="en-US"/>
    </w:rPr>
  </w:style>
  <w:style w:type="character" w:customStyle="1" w:styleId="TFZchn">
    <w:name w:val="TF Zchn"/>
    <w:link w:val="TF"/>
    <w:rsid w:val="008244D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94DC0-FAEA-4BC2-98F6-13159E93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1658</Words>
  <Characters>9457</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ZTE202403</cp:lastModifiedBy>
  <cp:revision>3</cp:revision>
  <cp:lastPrinted>1899-12-31T23:00:00Z</cp:lastPrinted>
  <dcterms:created xsi:type="dcterms:W3CDTF">2024-05-17T20:19:00Z</dcterms:created>
  <dcterms:modified xsi:type="dcterms:W3CDTF">2024-05-17T20:20:00Z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S5-242959</vt:lpwstr>
  </property>
  <property fmtid="{D5CDD505-2E9C-101B-9397-08002B2CF9AE}" pid="10" name="Spec#">
    <vt:lpwstr>32.422</vt:lpwstr>
  </property>
  <property fmtid="{D5CDD505-2E9C-101B-9397-08002B2CF9AE}" pid="11" name="Cr#">
    <vt:lpwstr>0462</vt:lpwstr>
  </property>
  <property fmtid="{D5CDD505-2E9C-101B-9397-08002B2CF9AE}" pid="12" name="Revision">
    <vt:lpwstr>-</vt:lpwstr>
  </property>
  <property fmtid="{D5CDD505-2E9C-101B-9397-08002B2CF9AE}" pid="13" name="Version">
    <vt:lpwstr>18.2.0</vt:lpwstr>
  </property>
  <property fmtid="{D5CDD505-2E9C-101B-9397-08002B2CF9AE}" pid="14" name="CrTitle">
    <vt:lpwstr>Rel-18 CR 32.422 Editorial clean up</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2024-05-17</vt:lpwstr>
  </property>
  <property fmtid="{D5CDD505-2E9C-101B-9397-08002B2CF9AE}" pid="20" name="Release">
    <vt:lpwstr>Rel-18</vt:lpwstr>
  </property>
</Properties>
</file>